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491CBBFC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341214">
        <w:rPr>
          <w:b/>
          <w:noProof/>
          <w:sz w:val="24"/>
        </w:rPr>
        <w:t>3</w:t>
      </w:r>
      <w:r w:rsidR="001B7A5C">
        <w:rPr>
          <w:b/>
          <w:noProof/>
          <w:sz w:val="24"/>
        </w:rPr>
        <w:t>092</w:t>
      </w:r>
    </w:p>
    <w:p w14:paraId="073606DA" w14:textId="77777777" w:rsidR="0048426B" w:rsidRDefault="0048426B" w:rsidP="004842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4D9419F4" w:rsidR="001E41F3" w:rsidRPr="00410371" w:rsidRDefault="001E0DD1" w:rsidP="00880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809FB">
              <w:rPr>
                <w:rFonts w:eastAsia="宋体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21900D78" w:rsidR="001E41F3" w:rsidRPr="00410371" w:rsidRDefault="001B7A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6D2A297" w:rsidR="001E41F3" w:rsidRPr="00F42113" w:rsidRDefault="00F4211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50C03E71" w:rsidR="001E41F3" w:rsidRPr="00704C2F" w:rsidRDefault="00C658EF" w:rsidP="00F532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UPF Support</w:t>
            </w:r>
            <w:r w:rsidR="004F581B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RTT Measurement</w:t>
            </w:r>
            <w:r w:rsidR="00183813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without PMF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47CA505D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5FBA2169" w:rsidR="001E41F3" w:rsidRDefault="0082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245F54D8" w:rsidR="001E41F3" w:rsidRPr="00377E2E" w:rsidRDefault="001E0DD1" w:rsidP="00823A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82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A67">
              <w:rPr>
                <w:noProof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469396D8" w:rsidR="001E41F3" w:rsidRPr="00EA10B8" w:rsidRDefault="00FC482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AD74" w14:textId="57C5CC92" w:rsidR="00146C9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In SA2#138e, SA2 has agreed to clarify the UPF capability of supporting RTT measurement without PMF, and </w:t>
            </w:r>
            <w:r w:rsidR="008C3D52">
              <w:rPr>
                <w:rFonts w:eastAsia="宋体" w:cs="Arial"/>
                <w:lang w:val="en-US" w:eastAsia="zh-CN"/>
              </w:rPr>
              <w:t>the SMF shall be able to use such UPF capability to select proper</w:t>
            </w:r>
            <w:r>
              <w:rPr>
                <w:rFonts w:eastAsia="宋体" w:cs="Arial"/>
                <w:lang w:val="en-US" w:eastAsia="zh-CN"/>
              </w:rPr>
              <w:t xml:space="preserve"> UPF. (see S2-2003456)</w:t>
            </w:r>
          </w:p>
          <w:p w14:paraId="5A45DCCC" w14:textId="77777777" w:rsidR="005472F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30C5D9C8" w14:textId="67941EFF" w:rsidR="00DE1E65" w:rsidRPr="00DB7F01" w:rsidRDefault="008C3D52" w:rsidP="0056018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</w:t>
            </w:r>
            <w:r w:rsidR="00DE1E65">
              <w:rPr>
                <w:rFonts w:eastAsia="宋体" w:cs="Arial"/>
                <w:lang w:val="en-US" w:eastAsia="zh-CN"/>
              </w:rPr>
              <w:t>o support this requirement, it is proposed to introduce this capability to common data type “</w:t>
            </w:r>
            <w:proofErr w:type="spellStart"/>
            <w:r w:rsidR="00DE1E65">
              <w:rPr>
                <w:rFonts w:eastAsia="宋体" w:cs="Arial"/>
                <w:lang w:val="en-US" w:eastAsia="zh-CN"/>
              </w:rPr>
              <w:t>AtsssCapability</w:t>
            </w:r>
            <w:proofErr w:type="spellEnd"/>
            <w:r w:rsidR="00DE1E65">
              <w:rPr>
                <w:rFonts w:eastAsia="宋体" w:cs="Arial"/>
                <w:lang w:val="en-US" w:eastAsia="zh-CN"/>
              </w:rPr>
              <w:t xml:space="preserve">”, and </w:t>
            </w:r>
            <w:r w:rsidR="00560180">
              <w:rPr>
                <w:rFonts w:eastAsia="宋体" w:cs="Arial"/>
                <w:lang w:val="en-US" w:eastAsia="zh-CN"/>
              </w:rPr>
              <w:t>clearly states that this particular capability indication is only applicable for UPF.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6240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1D45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0D9D4D43" w:rsidR="00502C70" w:rsidRPr="00353A66" w:rsidRDefault="00571FA1" w:rsidP="00571FA1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 xml:space="preserve">Add new capability IE “rttWithoutPmf” to “AtsssCapability” data type, </w:t>
            </w:r>
            <w:r w:rsidR="00845225">
              <w:rPr>
                <w:rFonts w:eastAsia="宋体"/>
                <w:noProof/>
                <w:lang w:val="en-US" w:eastAsia="zh-CN"/>
              </w:rPr>
              <w:t>and clarify this capability is only used by UPF.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503248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660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3E50C49" w:rsidR="001E41F3" w:rsidRPr="00982A1F" w:rsidRDefault="00421DB0" w:rsidP="001D0180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Not able to indicate the UPF support of RTT measurement without PMF.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Pr="00BD73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52ADF220" w:rsidR="001E41F3" w:rsidRPr="005212CB" w:rsidRDefault="004F581B" w:rsidP="001D018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5.4.4.32, A.2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0B4921FE" w:rsidR="001E41F3" w:rsidRDefault="00145D43" w:rsidP="00792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2CAD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792CAD">
              <w:rPr>
                <w:noProof/>
              </w:rPr>
              <w:t>#2303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793A3D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3E722EBE" w:rsidR="001E41F3" w:rsidRDefault="006E7095" w:rsidP="006E709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backward compatible new features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rFonts w:eastAsia="宋体"/>
                <w:bCs/>
                <w:lang w:eastAsia="zh-CN"/>
              </w:rPr>
              <w:t>71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CommonData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08020671" w14:textId="77777777" w:rsidR="00BB6C14" w:rsidRPr="001D2CEF" w:rsidRDefault="00BB6C14" w:rsidP="00BB6C14">
      <w:pPr>
        <w:pStyle w:val="4"/>
        <w:rPr>
          <w:lang w:eastAsia="zh-CN"/>
        </w:rPr>
      </w:pPr>
      <w:bookmarkStart w:id="7" w:name="_Toc24925869"/>
      <w:bookmarkStart w:id="8" w:name="_Toc24926047"/>
      <w:bookmarkStart w:id="9" w:name="_Toc24926223"/>
      <w:bookmarkStart w:id="10" w:name="_Toc33964083"/>
      <w:bookmarkStart w:id="11" w:name="_Toc33980837"/>
      <w:bookmarkStart w:id="12" w:name="_Toc36462638"/>
      <w:bookmarkStart w:id="13" w:name="_Toc36462834"/>
      <w:bookmarkStart w:id="14" w:name="_Toc36463031"/>
      <w:bookmarkStart w:id="15" w:name="_Toc19717344"/>
      <w:bookmarkStart w:id="16" w:name="_Toc27490845"/>
      <w:bookmarkStart w:id="17" w:name="_Toc27557138"/>
      <w:bookmarkStart w:id="18" w:name="_Toc27724055"/>
      <w:bookmarkStart w:id="19" w:name="_Toc36031129"/>
      <w:bookmarkStart w:id="20" w:name="_Toc36043049"/>
      <w:bookmarkStart w:id="21" w:name="_Toc27490612"/>
      <w:bookmarkStart w:id="22" w:name="_Toc27556905"/>
      <w:bookmarkStart w:id="23" w:name="_Toc27723822"/>
      <w:bookmarkStart w:id="24" w:name="_Toc36030891"/>
      <w:bookmarkStart w:id="25" w:name="_Toc36042811"/>
      <w:bookmarkEnd w:id="3"/>
      <w:bookmarkEnd w:id="4"/>
      <w:bookmarkEnd w:id="5"/>
      <w:bookmarkEnd w:id="6"/>
      <w:r w:rsidRPr="001D2CEF">
        <w:t>5.4.4.</w:t>
      </w:r>
      <w:r w:rsidRPr="001D2CEF">
        <w:rPr>
          <w:lang w:eastAsia="zh-CN"/>
        </w:rPr>
        <w:t>32</w:t>
      </w:r>
      <w:r w:rsidRPr="001D2CEF">
        <w:tab/>
        <w:t xml:space="preserve">Type: </w:t>
      </w:r>
      <w:proofErr w:type="spellStart"/>
      <w:r w:rsidRPr="001D2CEF">
        <w:rPr>
          <w:rFonts w:hint="eastAsia"/>
          <w:lang w:eastAsia="zh-CN"/>
        </w:rPr>
        <w:t>AtsssCapability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50BDC18A" w14:textId="77777777" w:rsidR="00BB6C14" w:rsidRPr="001D2CEF" w:rsidRDefault="00BB6C14" w:rsidP="00BB6C14">
      <w:pPr>
        <w:pStyle w:val="TH"/>
        <w:rPr>
          <w:lang w:eastAsia="zh-CN"/>
        </w:rPr>
      </w:pPr>
      <w:r w:rsidRPr="001D2CEF">
        <w:rPr>
          <w:noProof/>
        </w:rPr>
        <w:t>Table </w:t>
      </w:r>
      <w:r w:rsidRPr="001D2CEF">
        <w:t xml:space="preserve">5.4.4.32-1: </w:t>
      </w:r>
      <w:r w:rsidRPr="001D2CEF">
        <w:rPr>
          <w:noProof/>
        </w:rPr>
        <w:t xml:space="preserve">Definition of type </w:t>
      </w:r>
      <w:r w:rsidRPr="001D2CEF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B6C14" w:rsidRPr="001D2CEF" w14:paraId="09B6F68B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6B695" w14:textId="77777777" w:rsidR="00BB6C14" w:rsidRPr="001D2CEF" w:rsidRDefault="00BB6C14" w:rsidP="003A48B0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37BC" w14:textId="77777777" w:rsidR="00BB6C14" w:rsidRPr="001D2CEF" w:rsidRDefault="00BB6C14" w:rsidP="003A48B0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21DAF" w14:textId="77777777" w:rsidR="00BB6C14" w:rsidRPr="001D2CEF" w:rsidRDefault="00BB6C14" w:rsidP="003A48B0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99C1D" w14:textId="77777777" w:rsidR="00BB6C14" w:rsidRPr="001D2CEF" w:rsidRDefault="00BB6C14" w:rsidP="003A48B0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6E0B2" w14:textId="77777777" w:rsidR="00BB6C14" w:rsidRPr="001D2CEF" w:rsidRDefault="00BB6C14" w:rsidP="003A48B0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BB6C14" w:rsidRPr="001D2CEF" w14:paraId="3AC232B0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8EF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9A2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F968" w14:textId="77777777" w:rsidR="00BB6C14" w:rsidRPr="001D2CEF" w:rsidRDefault="00BB6C14" w:rsidP="003A48B0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BE2E" w14:textId="77777777" w:rsidR="00BB6C14" w:rsidRPr="001D2CEF" w:rsidRDefault="00BB6C14" w:rsidP="003A48B0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BC8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ATSSS-LL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2BC3ECD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BB6C14" w:rsidRPr="001D2CEF" w14:paraId="39FF780F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949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D13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E66D" w14:textId="77777777" w:rsidR="00BB6C14" w:rsidRPr="001D2CEF" w:rsidRDefault="00BB6C14" w:rsidP="003A48B0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A1B" w14:textId="77777777" w:rsidR="00BB6C14" w:rsidRPr="001D2CEF" w:rsidRDefault="00BB6C14" w:rsidP="003A48B0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0D81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MPTCP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306E157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DA7A05" w:rsidRPr="001D2CEF" w14:paraId="19C2FEE6" w14:textId="77777777" w:rsidTr="003A48B0">
        <w:trPr>
          <w:jc w:val="center"/>
          <w:ins w:id="26" w:author="Zhijun" w:date="2020-05-15T15:1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B7B" w14:textId="776DA8D0" w:rsidR="00DA7A05" w:rsidRPr="00DA7A05" w:rsidRDefault="00DA7A05" w:rsidP="003A48B0">
            <w:pPr>
              <w:pStyle w:val="TAL"/>
              <w:rPr>
                <w:ins w:id="27" w:author="Zhijun" w:date="2020-05-15T15:12:00Z"/>
                <w:lang w:val="en-US" w:eastAsia="zh-CN"/>
              </w:rPr>
            </w:pPr>
            <w:proofErr w:type="spellStart"/>
            <w:ins w:id="28" w:author="Zhijun" w:date="2020-05-15T15:17:00Z">
              <w:r>
                <w:rPr>
                  <w:lang w:val="en-US" w:eastAsia="zh-CN"/>
                </w:rPr>
                <w:t>rttWithoutPmf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681" w14:textId="44F2321E" w:rsidR="00DA7A05" w:rsidRPr="00DA7A05" w:rsidRDefault="00DA7A05" w:rsidP="003A48B0">
            <w:pPr>
              <w:pStyle w:val="TAL"/>
              <w:rPr>
                <w:ins w:id="29" w:author="Zhijun" w:date="2020-05-15T15:12:00Z"/>
                <w:lang w:val="en-US" w:eastAsia="zh-CN"/>
              </w:rPr>
            </w:pPr>
            <w:proofErr w:type="spellStart"/>
            <w:ins w:id="30" w:author="Zhijun" w:date="2020-05-15T15:17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77C" w14:textId="1A797ACC" w:rsidR="00DA7A05" w:rsidRPr="00DA7A05" w:rsidRDefault="00DA7A05" w:rsidP="003A48B0">
            <w:pPr>
              <w:pStyle w:val="TAC"/>
              <w:rPr>
                <w:ins w:id="31" w:author="Zhijun" w:date="2020-05-15T15:12:00Z"/>
                <w:lang w:val="en-US" w:eastAsia="zh-CN"/>
              </w:rPr>
            </w:pPr>
            <w:ins w:id="32" w:author="Zhijun" w:date="2020-05-15T15:1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D38" w14:textId="4168AC0A" w:rsidR="00DA7A05" w:rsidRPr="00DA7A05" w:rsidRDefault="00DA7A05" w:rsidP="003A48B0">
            <w:pPr>
              <w:pStyle w:val="TAL"/>
              <w:rPr>
                <w:ins w:id="33" w:author="Zhijun" w:date="2020-05-15T15:12:00Z"/>
                <w:lang w:val="en-US" w:eastAsia="zh-CN"/>
              </w:rPr>
            </w:pPr>
            <w:ins w:id="34" w:author="Zhijun" w:date="2020-05-15T15:1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3DB" w14:textId="77777777" w:rsidR="00DA7A05" w:rsidRDefault="00DA7A05" w:rsidP="003A48B0">
            <w:pPr>
              <w:pStyle w:val="TAL"/>
              <w:rPr>
                <w:ins w:id="35" w:author="Zhijun" w:date="2020-05-15T15:17:00Z"/>
                <w:rFonts w:cs="Arial"/>
                <w:szCs w:val="18"/>
                <w:lang w:val="en-US" w:eastAsia="zh-CN"/>
              </w:rPr>
            </w:pPr>
            <w:ins w:id="36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This IE is only used by the UPF to indicate whether the UPF supports RTT measurement without PMF (see clauses 5.32.2, 6.3.3.3 of 3GPP TS 23.501 [18]).</w:t>
              </w:r>
            </w:ins>
          </w:p>
          <w:p w14:paraId="08DE3BCD" w14:textId="77777777" w:rsidR="00DA7A05" w:rsidRDefault="00DA7A05" w:rsidP="003A48B0">
            <w:pPr>
              <w:pStyle w:val="TAL"/>
              <w:rPr>
                <w:ins w:id="37" w:author="Zhijun" w:date="2020-05-15T15:17:00Z"/>
                <w:rFonts w:cs="Arial"/>
                <w:szCs w:val="18"/>
                <w:lang w:val="en-US" w:eastAsia="zh-CN"/>
              </w:rPr>
            </w:pPr>
            <w:ins w:id="38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true: Supported</w:t>
              </w:r>
            </w:ins>
          </w:p>
          <w:p w14:paraId="55A799C5" w14:textId="50A8E8E2" w:rsidR="00DA7A05" w:rsidRPr="00DA7A05" w:rsidRDefault="00DA7A05" w:rsidP="00BB6C14">
            <w:pPr>
              <w:pStyle w:val="TAL"/>
              <w:rPr>
                <w:ins w:id="39" w:author="Zhijun" w:date="2020-05-15T15:12:00Z"/>
                <w:rFonts w:cs="Arial"/>
                <w:szCs w:val="18"/>
                <w:lang w:val="en-US" w:eastAsia="zh-CN"/>
              </w:rPr>
            </w:pPr>
            <w:proofErr w:type="gramStart"/>
            <w:ins w:id="40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false</w:t>
              </w:r>
              <w:proofErr w:type="gramEnd"/>
              <w:r>
                <w:rPr>
                  <w:rFonts w:cs="Arial"/>
                  <w:szCs w:val="18"/>
                  <w:lang w:val="en-US" w:eastAsia="zh-CN"/>
                </w:rPr>
                <w:t xml:space="preserve"> (default): Not Supported.</w:t>
              </w:r>
            </w:ins>
          </w:p>
        </w:tc>
      </w:tr>
    </w:tbl>
    <w:p w14:paraId="18ADACCC" w14:textId="5279EA5F" w:rsidR="00BB6C14" w:rsidRPr="001D2CEF" w:rsidRDefault="00BB6C14" w:rsidP="00BB6C14">
      <w:pPr>
        <w:rPr>
          <w:lang w:eastAsia="zh-CN"/>
        </w:rPr>
      </w:pPr>
    </w:p>
    <w:p w14:paraId="5BFA5BB4" w14:textId="369E519A" w:rsidR="00487184" w:rsidRDefault="00487184" w:rsidP="0048718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52D9AB58" w14:textId="77777777" w:rsidR="00A7098C" w:rsidRPr="001D2CEF" w:rsidRDefault="00A7098C" w:rsidP="00A7098C">
      <w:pPr>
        <w:pStyle w:val="2"/>
      </w:pPr>
      <w:bookmarkStart w:id="41" w:name="_Toc24925935"/>
      <w:bookmarkStart w:id="42" w:name="_Toc24926113"/>
      <w:bookmarkStart w:id="43" w:name="_Toc24926289"/>
      <w:bookmarkStart w:id="44" w:name="_Toc33964149"/>
      <w:bookmarkStart w:id="45" w:name="_Toc33980916"/>
      <w:bookmarkStart w:id="46" w:name="_Toc36462718"/>
      <w:bookmarkStart w:id="47" w:name="_Toc36462914"/>
      <w:bookmarkStart w:id="48" w:name="_Toc364631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1D2CEF">
        <w:t>A.2</w:t>
      </w:r>
      <w:r w:rsidRPr="001D2CEF">
        <w:tab/>
        <w:t>Data related to Common Data Types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D35397C" w14:textId="77777777" w:rsidR="00083C9E" w:rsidRPr="00083C9E" w:rsidRDefault="00083C9E" w:rsidP="00083C9E">
      <w:pPr>
        <w:pStyle w:val="PL"/>
      </w:pPr>
    </w:p>
    <w:p w14:paraId="1F3DB92B" w14:textId="2A351FE8" w:rsidR="002A6677" w:rsidRPr="00083C9E" w:rsidRDefault="00A7098C" w:rsidP="00083C9E">
      <w:pPr>
        <w:pStyle w:val="PL"/>
        <w:rPr>
          <w:color w:val="FF0000"/>
        </w:rPr>
      </w:pPr>
      <w:r w:rsidRPr="00083C9E">
        <w:rPr>
          <w:color w:val="FF0000"/>
        </w:rPr>
        <w:t>******** TEXT SKIPPED ********</w:t>
      </w:r>
    </w:p>
    <w:p w14:paraId="4EFC9380" w14:textId="77777777" w:rsidR="00A7098C" w:rsidRPr="001D2CEF" w:rsidRDefault="00A7098C" w:rsidP="00A7098C">
      <w:pPr>
        <w:pStyle w:val="PL"/>
      </w:pPr>
      <w:r w:rsidRPr="001D2CEF">
        <w:t xml:space="preserve">    </w:t>
      </w:r>
      <w:r w:rsidRPr="001D2CEF">
        <w:rPr>
          <w:rFonts w:hint="eastAsia"/>
          <w:lang w:eastAsia="zh-CN"/>
        </w:rPr>
        <w:t>AtsssCapability</w:t>
      </w:r>
      <w:r w:rsidRPr="001D2CEF">
        <w:t>:</w:t>
      </w:r>
    </w:p>
    <w:p w14:paraId="4AB38298" w14:textId="77777777" w:rsidR="00A7098C" w:rsidRPr="001D2CEF" w:rsidRDefault="00A7098C" w:rsidP="00A7098C">
      <w:pPr>
        <w:pStyle w:val="PL"/>
      </w:pPr>
      <w:r w:rsidRPr="001D2CEF">
        <w:t xml:space="preserve">      type: object</w:t>
      </w:r>
    </w:p>
    <w:p w14:paraId="63A5ED0A" w14:textId="77777777" w:rsidR="00A7098C" w:rsidRPr="001D2CEF" w:rsidRDefault="00A7098C" w:rsidP="00A7098C">
      <w:pPr>
        <w:pStyle w:val="PL"/>
      </w:pPr>
      <w:r w:rsidRPr="001D2CEF">
        <w:t xml:space="preserve">      properties:</w:t>
      </w:r>
    </w:p>
    <w:p w14:paraId="6F838115" w14:textId="77777777" w:rsidR="00A7098C" w:rsidRPr="001D2CEF" w:rsidRDefault="00A7098C" w:rsidP="00A7098C">
      <w:pPr>
        <w:pStyle w:val="PL"/>
      </w:pPr>
      <w:r w:rsidRPr="001D2CEF">
        <w:t xml:space="preserve">        </w:t>
      </w:r>
      <w:r w:rsidRPr="001D2CEF">
        <w:rPr>
          <w:rFonts w:hint="eastAsia"/>
          <w:lang w:eastAsia="zh-CN"/>
        </w:rPr>
        <w:t>atsssLL</w:t>
      </w:r>
      <w:r w:rsidRPr="001D2CEF">
        <w:t>:</w:t>
      </w:r>
    </w:p>
    <w:p w14:paraId="22FBE46A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34766BA2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3E0BF760" w14:textId="77777777" w:rsidR="00A7098C" w:rsidRPr="001D2CEF" w:rsidRDefault="00A7098C" w:rsidP="00A7098C">
      <w:pPr>
        <w:pStyle w:val="PL"/>
        <w:rPr>
          <w:rFonts w:cs="Arial"/>
          <w:lang w:eastAsia="ja-JP"/>
        </w:rPr>
      </w:pPr>
      <w:r w:rsidRPr="001D2CEF">
        <w:t xml:space="preserve">        </w:t>
      </w:r>
      <w:r w:rsidRPr="001D2CEF">
        <w:rPr>
          <w:rFonts w:cs="Arial" w:hint="eastAsia"/>
          <w:lang w:eastAsia="zh-CN"/>
        </w:rPr>
        <w:t>mptcp</w:t>
      </w:r>
      <w:r w:rsidRPr="001D2CEF">
        <w:rPr>
          <w:rFonts w:cs="Arial"/>
          <w:lang w:eastAsia="ja-JP"/>
        </w:rPr>
        <w:t>:</w:t>
      </w:r>
    </w:p>
    <w:p w14:paraId="6C1DE953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28D11FB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25D8B222" w14:textId="58748429" w:rsidR="00A7098C" w:rsidRPr="001D2CEF" w:rsidRDefault="00A7098C" w:rsidP="00A7098C">
      <w:pPr>
        <w:pStyle w:val="PL"/>
        <w:rPr>
          <w:ins w:id="49" w:author="Zhijun" w:date="2020-05-15T15:19:00Z"/>
          <w:rFonts w:cs="Arial"/>
          <w:lang w:eastAsia="ja-JP"/>
        </w:rPr>
      </w:pPr>
      <w:ins w:id="50" w:author="Zhijun" w:date="2020-05-15T15:19:00Z">
        <w:r w:rsidRPr="001D2CEF">
          <w:t xml:space="preserve">        </w:t>
        </w:r>
        <w:r>
          <w:rPr>
            <w:rFonts w:cs="Arial"/>
            <w:lang w:eastAsia="zh-CN"/>
          </w:rPr>
          <w:t>rttWithoutPmf</w:t>
        </w:r>
        <w:r w:rsidRPr="001D2CEF">
          <w:rPr>
            <w:rFonts w:cs="Arial"/>
            <w:lang w:eastAsia="ja-JP"/>
          </w:rPr>
          <w:t>:</w:t>
        </w:r>
      </w:ins>
    </w:p>
    <w:p w14:paraId="05369800" w14:textId="77777777" w:rsidR="00A7098C" w:rsidRPr="001D2CEF" w:rsidRDefault="00A7098C" w:rsidP="00A7098C">
      <w:pPr>
        <w:pStyle w:val="PL"/>
        <w:rPr>
          <w:ins w:id="51" w:author="Zhijun" w:date="2020-05-15T15:19:00Z"/>
          <w:lang w:eastAsia="zh-CN"/>
        </w:rPr>
      </w:pPr>
      <w:ins w:id="52" w:author="Zhijun" w:date="2020-05-15T15:19:00Z">
        <w:r w:rsidRPr="001D2CEF">
          <w:t xml:space="preserve">          type: </w:t>
        </w:r>
        <w:r w:rsidRPr="001D2CEF">
          <w:rPr>
            <w:rFonts w:hint="eastAsia"/>
            <w:lang w:eastAsia="zh-CN"/>
          </w:rPr>
          <w:t>boolean</w:t>
        </w:r>
      </w:ins>
    </w:p>
    <w:p w14:paraId="1A71E838" w14:textId="77777777" w:rsidR="00A7098C" w:rsidRPr="001D2CEF" w:rsidRDefault="00A7098C" w:rsidP="00A7098C">
      <w:pPr>
        <w:pStyle w:val="PL"/>
        <w:rPr>
          <w:ins w:id="53" w:author="Zhijun" w:date="2020-05-15T15:19:00Z"/>
          <w:lang w:eastAsia="zh-CN"/>
        </w:rPr>
      </w:pPr>
      <w:ins w:id="54" w:author="Zhijun" w:date="2020-05-15T15:19:00Z">
        <w:r w:rsidRPr="001D2CEF">
          <w:rPr>
            <w:rFonts w:hint="eastAsia"/>
            <w:lang w:eastAsia="zh-CN"/>
          </w:rPr>
          <w:t xml:space="preserve">          default: false</w:t>
        </w:r>
      </w:ins>
    </w:p>
    <w:p w14:paraId="27315275" w14:textId="0750AC1F" w:rsidR="00A7098C" w:rsidRPr="00A7098C" w:rsidRDefault="00A7098C" w:rsidP="00083C9E">
      <w:pPr>
        <w:pStyle w:val="PL"/>
        <w:rPr>
          <w:color w:val="FF0000"/>
        </w:rPr>
      </w:pPr>
      <w:r w:rsidRPr="00A7098C">
        <w:rPr>
          <w:color w:val="FF0000"/>
        </w:rPr>
        <w:t>******** TEXT SKIPPED ********</w:t>
      </w:r>
    </w:p>
    <w:p w14:paraId="5315D31C" w14:textId="77777777" w:rsidR="00A7098C" w:rsidRPr="00A7098C" w:rsidRDefault="00A7098C" w:rsidP="00083C9E">
      <w:pPr>
        <w:pStyle w:val="PL"/>
      </w:pP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3365E" w14:textId="77777777" w:rsidR="007E3ABE" w:rsidRDefault="007E3ABE">
      <w:r>
        <w:separator/>
      </w:r>
    </w:p>
  </w:endnote>
  <w:endnote w:type="continuationSeparator" w:id="0">
    <w:p w14:paraId="20175A17" w14:textId="77777777" w:rsidR="007E3ABE" w:rsidRDefault="007E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34494" w14:textId="77777777" w:rsidR="007E3ABE" w:rsidRDefault="007E3ABE">
      <w:r>
        <w:separator/>
      </w:r>
    </w:p>
  </w:footnote>
  <w:footnote w:type="continuationSeparator" w:id="0">
    <w:p w14:paraId="1D1AAB35" w14:textId="77777777" w:rsidR="007E3ABE" w:rsidRDefault="007E3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6F41271"/>
    <w:multiLevelType w:val="hybridMultilevel"/>
    <w:tmpl w:val="651C77C8"/>
    <w:lvl w:ilvl="0" w:tplc="769487B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3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D8"/>
    <w:rsid w:val="00021716"/>
    <w:rsid w:val="00022E4A"/>
    <w:rsid w:val="00025AA5"/>
    <w:rsid w:val="0005669B"/>
    <w:rsid w:val="0007602F"/>
    <w:rsid w:val="00083C9E"/>
    <w:rsid w:val="000A1F6F"/>
    <w:rsid w:val="000A6394"/>
    <w:rsid w:val="000B1519"/>
    <w:rsid w:val="000B7FED"/>
    <w:rsid w:val="000C038A"/>
    <w:rsid w:val="000C6598"/>
    <w:rsid w:val="000D1F20"/>
    <w:rsid w:val="000E7404"/>
    <w:rsid w:val="001105F6"/>
    <w:rsid w:val="00131C35"/>
    <w:rsid w:val="00133E71"/>
    <w:rsid w:val="00145D43"/>
    <w:rsid w:val="00146C94"/>
    <w:rsid w:val="00150A1B"/>
    <w:rsid w:val="00161775"/>
    <w:rsid w:val="00173C89"/>
    <w:rsid w:val="00177C02"/>
    <w:rsid w:val="00183813"/>
    <w:rsid w:val="00192C46"/>
    <w:rsid w:val="001A08B3"/>
    <w:rsid w:val="001A7B60"/>
    <w:rsid w:val="001B253B"/>
    <w:rsid w:val="001B52F0"/>
    <w:rsid w:val="001B5C42"/>
    <w:rsid w:val="001B7A5C"/>
    <w:rsid w:val="001B7A65"/>
    <w:rsid w:val="001C584F"/>
    <w:rsid w:val="001D0180"/>
    <w:rsid w:val="001D4541"/>
    <w:rsid w:val="001D7AF6"/>
    <w:rsid w:val="001E0DD1"/>
    <w:rsid w:val="001E41F3"/>
    <w:rsid w:val="002012C7"/>
    <w:rsid w:val="002058F9"/>
    <w:rsid w:val="002059BE"/>
    <w:rsid w:val="00220DD9"/>
    <w:rsid w:val="0026004D"/>
    <w:rsid w:val="002640DD"/>
    <w:rsid w:val="00272B5F"/>
    <w:rsid w:val="00275D12"/>
    <w:rsid w:val="00276F98"/>
    <w:rsid w:val="002809B0"/>
    <w:rsid w:val="00284FEB"/>
    <w:rsid w:val="002860C4"/>
    <w:rsid w:val="00286656"/>
    <w:rsid w:val="002957DE"/>
    <w:rsid w:val="002A6677"/>
    <w:rsid w:val="002B5741"/>
    <w:rsid w:val="002E67BB"/>
    <w:rsid w:val="002E7429"/>
    <w:rsid w:val="002E788E"/>
    <w:rsid w:val="00302723"/>
    <w:rsid w:val="00305409"/>
    <w:rsid w:val="0031357C"/>
    <w:rsid w:val="00327F95"/>
    <w:rsid w:val="003361E4"/>
    <w:rsid w:val="00341214"/>
    <w:rsid w:val="00342D4E"/>
    <w:rsid w:val="0035047C"/>
    <w:rsid w:val="00353A66"/>
    <w:rsid w:val="00357641"/>
    <w:rsid w:val="003609EF"/>
    <w:rsid w:val="0036231A"/>
    <w:rsid w:val="00374DD4"/>
    <w:rsid w:val="00377E2E"/>
    <w:rsid w:val="00381A37"/>
    <w:rsid w:val="003A58A0"/>
    <w:rsid w:val="003C683B"/>
    <w:rsid w:val="003D18BF"/>
    <w:rsid w:val="003E1A36"/>
    <w:rsid w:val="003E425A"/>
    <w:rsid w:val="003E648C"/>
    <w:rsid w:val="003F3FAB"/>
    <w:rsid w:val="003F664F"/>
    <w:rsid w:val="0040368D"/>
    <w:rsid w:val="00410371"/>
    <w:rsid w:val="00420E98"/>
    <w:rsid w:val="004214E1"/>
    <w:rsid w:val="00421DB0"/>
    <w:rsid w:val="004242F1"/>
    <w:rsid w:val="00424FBB"/>
    <w:rsid w:val="00442A13"/>
    <w:rsid w:val="00472F04"/>
    <w:rsid w:val="004808D9"/>
    <w:rsid w:val="004812AC"/>
    <w:rsid w:val="0048426B"/>
    <w:rsid w:val="00487184"/>
    <w:rsid w:val="00493CBA"/>
    <w:rsid w:val="00494759"/>
    <w:rsid w:val="00495C03"/>
    <w:rsid w:val="004B07BA"/>
    <w:rsid w:val="004B75B7"/>
    <w:rsid w:val="004C79FE"/>
    <w:rsid w:val="004D3A32"/>
    <w:rsid w:val="004E1669"/>
    <w:rsid w:val="004F1740"/>
    <w:rsid w:val="004F2F17"/>
    <w:rsid w:val="004F581B"/>
    <w:rsid w:val="00502C70"/>
    <w:rsid w:val="0050797C"/>
    <w:rsid w:val="0051580D"/>
    <w:rsid w:val="005212CB"/>
    <w:rsid w:val="0054036A"/>
    <w:rsid w:val="0054262B"/>
    <w:rsid w:val="00547111"/>
    <w:rsid w:val="005472F4"/>
    <w:rsid w:val="005524D5"/>
    <w:rsid w:val="0055473A"/>
    <w:rsid w:val="00560180"/>
    <w:rsid w:val="00570453"/>
    <w:rsid w:val="005705F1"/>
    <w:rsid w:val="00571FA1"/>
    <w:rsid w:val="00572F75"/>
    <w:rsid w:val="00592D74"/>
    <w:rsid w:val="00597AF3"/>
    <w:rsid w:val="005B7FBB"/>
    <w:rsid w:val="005C0F2D"/>
    <w:rsid w:val="005C3238"/>
    <w:rsid w:val="005D6359"/>
    <w:rsid w:val="005E2C44"/>
    <w:rsid w:val="005E7FD6"/>
    <w:rsid w:val="005F0023"/>
    <w:rsid w:val="005F2A62"/>
    <w:rsid w:val="005F65B8"/>
    <w:rsid w:val="00621188"/>
    <w:rsid w:val="006257ED"/>
    <w:rsid w:val="00626F46"/>
    <w:rsid w:val="00640977"/>
    <w:rsid w:val="0064352E"/>
    <w:rsid w:val="00670BBD"/>
    <w:rsid w:val="00681435"/>
    <w:rsid w:val="00695808"/>
    <w:rsid w:val="006A3253"/>
    <w:rsid w:val="006A4CCF"/>
    <w:rsid w:val="006B46FB"/>
    <w:rsid w:val="006C0869"/>
    <w:rsid w:val="006D7ED3"/>
    <w:rsid w:val="006E21FB"/>
    <w:rsid w:val="006E38E0"/>
    <w:rsid w:val="006E7095"/>
    <w:rsid w:val="006F118D"/>
    <w:rsid w:val="0070422E"/>
    <w:rsid w:val="00704C2F"/>
    <w:rsid w:val="00712806"/>
    <w:rsid w:val="00715B0D"/>
    <w:rsid w:val="00717B01"/>
    <w:rsid w:val="00725FCF"/>
    <w:rsid w:val="0073102D"/>
    <w:rsid w:val="00731DDA"/>
    <w:rsid w:val="00731F94"/>
    <w:rsid w:val="00746B13"/>
    <w:rsid w:val="007539C4"/>
    <w:rsid w:val="00760EA0"/>
    <w:rsid w:val="00763050"/>
    <w:rsid w:val="00765606"/>
    <w:rsid w:val="007660EC"/>
    <w:rsid w:val="00785090"/>
    <w:rsid w:val="0078766F"/>
    <w:rsid w:val="00790161"/>
    <w:rsid w:val="00792342"/>
    <w:rsid w:val="00792CAD"/>
    <w:rsid w:val="00793A3D"/>
    <w:rsid w:val="00794F7D"/>
    <w:rsid w:val="007977A8"/>
    <w:rsid w:val="007B512A"/>
    <w:rsid w:val="007B6D61"/>
    <w:rsid w:val="007C1282"/>
    <w:rsid w:val="007C2097"/>
    <w:rsid w:val="007C40E7"/>
    <w:rsid w:val="007D0A74"/>
    <w:rsid w:val="007D4824"/>
    <w:rsid w:val="007D6A07"/>
    <w:rsid w:val="007E284D"/>
    <w:rsid w:val="007E3ABE"/>
    <w:rsid w:val="007E5385"/>
    <w:rsid w:val="007F1A3C"/>
    <w:rsid w:val="007F7259"/>
    <w:rsid w:val="0080309A"/>
    <w:rsid w:val="008040A8"/>
    <w:rsid w:val="008075EA"/>
    <w:rsid w:val="00807CAC"/>
    <w:rsid w:val="00807CF2"/>
    <w:rsid w:val="008119AD"/>
    <w:rsid w:val="00823A67"/>
    <w:rsid w:val="00826A93"/>
    <w:rsid w:val="00827345"/>
    <w:rsid w:val="008279FA"/>
    <w:rsid w:val="00841E03"/>
    <w:rsid w:val="00842CA6"/>
    <w:rsid w:val="00845225"/>
    <w:rsid w:val="00846985"/>
    <w:rsid w:val="0085212A"/>
    <w:rsid w:val="00852C62"/>
    <w:rsid w:val="008626E7"/>
    <w:rsid w:val="0086348D"/>
    <w:rsid w:val="00870EE7"/>
    <w:rsid w:val="008809FB"/>
    <w:rsid w:val="008863B9"/>
    <w:rsid w:val="008A0463"/>
    <w:rsid w:val="008A45A6"/>
    <w:rsid w:val="008C3D52"/>
    <w:rsid w:val="008C40CD"/>
    <w:rsid w:val="008C4E56"/>
    <w:rsid w:val="008D02FD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42B34"/>
    <w:rsid w:val="00944D82"/>
    <w:rsid w:val="00954ADA"/>
    <w:rsid w:val="0096577E"/>
    <w:rsid w:val="009777D9"/>
    <w:rsid w:val="00982A1F"/>
    <w:rsid w:val="0099155E"/>
    <w:rsid w:val="00991B88"/>
    <w:rsid w:val="009A5753"/>
    <w:rsid w:val="009A579D"/>
    <w:rsid w:val="009B2920"/>
    <w:rsid w:val="009E3297"/>
    <w:rsid w:val="009F734F"/>
    <w:rsid w:val="00A1648F"/>
    <w:rsid w:val="00A246B6"/>
    <w:rsid w:val="00A35A41"/>
    <w:rsid w:val="00A40274"/>
    <w:rsid w:val="00A4436B"/>
    <w:rsid w:val="00A47E70"/>
    <w:rsid w:val="00A5007F"/>
    <w:rsid w:val="00A50CF0"/>
    <w:rsid w:val="00A53E84"/>
    <w:rsid w:val="00A7098C"/>
    <w:rsid w:val="00A7671C"/>
    <w:rsid w:val="00A80289"/>
    <w:rsid w:val="00A85A56"/>
    <w:rsid w:val="00A92811"/>
    <w:rsid w:val="00AA2CBC"/>
    <w:rsid w:val="00AA74E4"/>
    <w:rsid w:val="00AB37FD"/>
    <w:rsid w:val="00AC0F20"/>
    <w:rsid w:val="00AC5820"/>
    <w:rsid w:val="00AD1CD8"/>
    <w:rsid w:val="00AD3710"/>
    <w:rsid w:val="00AE52FE"/>
    <w:rsid w:val="00B10EDC"/>
    <w:rsid w:val="00B258BB"/>
    <w:rsid w:val="00B27F7A"/>
    <w:rsid w:val="00B32FB1"/>
    <w:rsid w:val="00B33D14"/>
    <w:rsid w:val="00B35213"/>
    <w:rsid w:val="00B56994"/>
    <w:rsid w:val="00B67B97"/>
    <w:rsid w:val="00B734DA"/>
    <w:rsid w:val="00B80648"/>
    <w:rsid w:val="00B968C8"/>
    <w:rsid w:val="00BA3EC5"/>
    <w:rsid w:val="00BA41EC"/>
    <w:rsid w:val="00BA497C"/>
    <w:rsid w:val="00BA51D9"/>
    <w:rsid w:val="00BB0938"/>
    <w:rsid w:val="00BB27CD"/>
    <w:rsid w:val="00BB5DFC"/>
    <w:rsid w:val="00BB6C14"/>
    <w:rsid w:val="00BC4135"/>
    <w:rsid w:val="00BD279D"/>
    <w:rsid w:val="00BD6BB8"/>
    <w:rsid w:val="00BD73D7"/>
    <w:rsid w:val="00BD7D8F"/>
    <w:rsid w:val="00C036F8"/>
    <w:rsid w:val="00C062FB"/>
    <w:rsid w:val="00C06D53"/>
    <w:rsid w:val="00C13878"/>
    <w:rsid w:val="00C204F8"/>
    <w:rsid w:val="00C22B6E"/>
    <w:rsid w:val="00C31FDE"/>
    <w:rsid w:val="00C37562"/>
    <w:rsid w:val="00C4032F"/>
    <w:rsid w:val="00C42B27"/>
    <w:rsid w:val="00C46FF0"/>
    <w:rsid w:val="00C56078"/>
    <w:rsid w:val="00C658EF"/>
    <w:rsid w:val="00C66BA2"/>
    <w:rsid w:val="00C7358A"/>
    <w:rsid w:val="00C74B7C"/>
    <w:rsid w:val="00C805E0"/>
    <w:rsid w:val="00C95985"/>
    <w:rsid w:val="00CA08B3"/>
    <w:rsid w:val="00CA4DA8"/>
    <w:rsid w:val="00CB5535"/>
    <w:rsid w:val="00CB6CF3"/>
    <w:rsid w:val="00CC5026"/>
    <w:rsid w:val="00CC68D0"/>
    <w:rsid w:val="00CC7072"/>
    <w:rsid w:val="00CD4935"/>
    <w:rsid w:val="00CE4AC6"/>
    <w:rsid w:val="00D01941"/>
    <w:rsid w:val="00D03F9A"/>
    <w:rsid w:val="00D065BA"/>
    <w:rsid w:val="00D06D51"/>
    <w:rsid w:val="00D12A59"/>
    <w:rsid w:val="00D166BC"/>
    <w:rsid w:val="00D24991"/>
    <w:rsid w:val="00D304A3"/>
    <w:rsid w:val="00D3607C"/>
    <w:rsid w:val="00D50255"/>
    <w:rsid w:val="00D555D9"/>
    <w:rsid w:val="00D64C9F"/>
    <w:rsid w:val="00D66520"/>
    <w:rsid w:val="00D810A5"/>
    <w:rsid w:val="00D822B8"/>
    <w:rsid w:val="00D87AF5"/>
    <w:rsid w:val="00DA54AC"/>
    <w:rsid w:val="00DA7A05"/>
    <w:rsid w:val="00DB106F"/>
    <w:rsid w:val="00DB1448"/>
    <w:rsid w:val="00DB7F01"/>
    <w:rsid w:val="00DD4916"/>
    <w:rsid w:val="00DE1E65"/>
    <w:rsid w:val="00DE34CF"/>
    <w:rsid w:val="00E075F1"/>
    <w:rsid w:val="00E13F3D"/>
    <w:rsid w:val="00E26EF4"/>
    <w:rsid w:val="00E34898"/>
    <w:rsid w:val="00E372A7"/>
    <w:rsid w:val="00E37D4D"/>
    <w:rsid w:val="00E5075E"/>
    <w:rsid w:val="00E547EE"/>
    <w:rsid w:val="00E8079D"/>
    <w:rsid w:val="00E855DB"/>
    <w:rsid w:val="00EA10B8"/>
    <w:rsid w:val="00EB09B7"/>
    <w:rsid w:val="00EB50CD"/>
    <w:rsid w:val="00ED531C"/>
    <w:rsid w:val="00EE6C2D"/>
    <w:rsid w:val="00EE7D7C"/>
    <w:rsid w:val="00EF0C74"/>
    <w:rsid w:val="00EF498B"/>
    <w:rsid w:val="00EF78B0"/>
    <w:rsid w:val="00F25D98"/>
    <w:rsid w:val="00F300FB"/>
    <w:rsid w:val="00F42113"/>
    <w:rsid w:val="00F467CA"/>
    <w:rsid w:val="00F50516"/>
    <w:rsid w:val="00F53226"/>
    <w:rsid w:val="00F53E1F"/>
    <w:rsid w:val="00F772F4"/>
    <w:rsid w:val="00F83EAE"/>
    <w:rsid w:val="00FA335A"/>
    <w:rsid w:val="00FB6386"/>
    <w:rsid w:val="00FC482A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A22AA-D668-4AB5-8979-983A24AB2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567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v3</cp:lastModifiedBy>
  <cp:revision>205</cp:revision>
  <cp:lastPrinted>1900-12-31T16:00:00Z</cp:lastPrinted>
  <dcterms:created xsi:type="dcterms:W3CDTF">2020-03-27T00:29:00Z</dcterms:created>
  <dcterms:modified xsi:type="dcterms:W3CDTF">2020-05-16T08:00:00Z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